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486AB80B"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Mediante Resolución de la Directora General de Fondos Europeos de fecha 10 de febrero de </w:t>
      </w:r>
      <w:r w:rsidR="00DF0762">
        <w:rPr>
          <w:rFonts w:asciiTheme="minorHAnsi" w:hAnsiTheme="minorHAnsi" w:cstheme="minorHAnsi"/>
          <w:szCs w:val="24"/>
        </w:rPr>
        <w:t>2023, se crean los comités de seguimiento 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Comité de Seguimiento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establece la composición del Comité de Seguimiento.</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Comité de Seguimiento,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Autoridad de Gestión,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2021-2027 aprobó, en reunión del ___ de _____ de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77777777"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 de Seguimiento.</w:t>
      </w:r>
    </w:p>
    <w:p w14:paraId="507D609D"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 Seguimiento serán los siguientes:</w:t>
      </w:r>
    </w:p>
    <w:p w14:paraId="74F03FE6" w14:textId="77777777"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33E97C3F" w14:textId="77777777" w:rsidR="00ED0DCB" w:rsidRDefault="00ED0DCB" w:rsidP="00797E39">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Secretaría</w:t>
      </w:r>
      <w:r w:rsidR="00E5390F">
        <w:rPr>
          <w:rFonts w:asciiTheme="minorHAnsi" w:hAnsiTheme="minorHAnsi" w:cstheme="minorHAnsi"/>
          <w:sz w:val="22"/>
          <w:szCs w:val="22"/>
        </w:rPr>
        <w:t xml:space="preserve">.- </w:t>
      </w:r>
      <w:r w:rsidRPr="00CF3481">
        <w:rPr>
          <w:rFonts w:asciiTheme="minorHAnsi" w:hAnsiTheme="minorHAnsi" w:cstheme="minorHAnsi"/>
          <w:sz w:val="22"/>
          <w:szCs w:val="22"/>
        </w:rPr>
        <w:t>Ejercerá la</w:t>
      </w:r>
      <w:r>
        <w:rPr>
          <w:rFonts w:asciiTheme="minorHAnsi" w:hAnsiTheme="minorHAnsi" w:cstheme="minorHAnsi"/>
          <w:sz w:val="22"/>
          <w:szCs w:val="22"/>
        </w:rPr>
        <w:t xml:space="preserv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w:t>
      </w:r>
      <w:r w:rsidR="001B08F9">
        <w:rPr>
          <w:rFonts w:asciiTheme="minorHAnsi" w:hAnsiTheme="minorHAnsi" w:cstheme="minorHAnsi"/>
          <w:sz w:val="22"/>
          <w:szCs w:val="22"/>
        </w:rPr>
        <w:t xml:space="preserve">la </w:t>
      </w:r>
      <w:r w:rsidR="001B08F9"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sidR="00521D8B">
        <w:rPr>
          <w:rFonts w:asciiTheme="minorHAnsi" w:hAnsiTheme="minorHAnsi" w:cstheme="minorHAnsi"/>
          <w:sz w:val="22"/>
          <w:szCs w:val="22"/>
        </w:rPr>
        <w:t xml:space="preserve">[ </w:t>
      </w:r>
      <w:r w:rsidRPr="00797E39">
        <w:rPr>
          <w:rFonts w:asciiTheme="minorHAnsi" w:hAnsiTheme="minorHAnsi" w:cstheme="minorHAnsi"/>
          <w:i/>
          <w:sz w:val="22"/>
          <w:szCs w:val="22"/>
        </w:rPr>
        <w:t>A petición de la Comunidad Autónoma, el Comité de Seguimiento podrá acordar que la Secretaría sea asumida por el organismo que ejerza de cabecera del Organismo Intermedio de la Comunidad Autónoma.</w:t>
      </w:r>
      <w:r w:rsidR="00521D8B">
        <w:rPr>
          <w:rFonts w:asciiTheme="minorHAnsi" w:hAnsiTheme="minorHAnsi" w:cstheme="minorHAnsi"/>
          <w:i/>
          <w:sz w:val="22"/>
          <w:szCs w:val="22"/>
        </w:rPr>
        <w:t xml:space="preserve"> </w:t>
      </w:r>
      <w:r w:rsidRPr="00797E39">
        <w:rPr>
          <w:rFonts w:asciiTheme="minorHAnsi" w:hAnsiTheme="minorHAnsi" w:cstheme="minorHAnsi"/>
          <w:i/>
          <w:sz w:val="22"/>
          <w:szCs w:val="22"/>
        </w:rPr>
        <w:t xml:space="preserve">Los organismos de las CC.AA. que ejercieron la Secretaría de sus respectivos Comités en los programas del período 2014-2020, podrán seguir haciéndolo, </w:t>
      </w:r>
      <w:r w:rsidR="00D11472">
        <w:rPr>
          <w:rFonts w:asciiTheme="minorHAnsi" w:hAnsiTheme="minorHAnsi" w:cstheme="minorHAnsi"/>
          <w:i/>
          <w:sz w:val="22"/>
          <w:szCs w:val="22"/>
        </w:rPr>
        <w:t>previa confirmación</w:t>
      </w:r>
      <w:r w:rsidRPr="00797E39">
        <w:rPr>
          <w:rFonts w:asciiTheme="minorHAnsi" w:hAnsiTheme="minorHAnsi" w:cstheme="minorHAnsi"/>
          <w:i/>
          <w:sz w:val="22"/>
          <w:szCs w:val="22"/>
        </w:rPr>
        <w:t xml:space="preserve"> a la Autoridad de Gestión</w:t>
      </w:r>
      <w:r w:rsidR="00521D8B" w:rsidRPr="00797E39">
        <w:rPr>
          <w:rFonts w:asciiTheme="minorHAnsi" w:hAnsiTheme="minorHAnsi" w:cstheme="minorHAnsi"/>
          <w:i/>
          <w:sz w:val="22"/>
          <w:szCs w:val="22"/>
        </w:rPr>
        <w:t>.</w:t>
      </w:r>
      <w:r w:rsidR="00521D8B">
        <w:rPr>
          <w:rFonts w:asciiTheme="minorHAnsi" w:hAnsiTheme="minorHAnsi" w:cstheme="minorHAnsi"/>
          <w:i/>
          <w:sz w:val="22"/>
          <w:szCs w:val="22"/>
        </w:rPr>
        <w:t xml:space="preserve"> En su caso, se redactará en consecuencia la frase anterior]</w:t>
      </w:r>
      <w:r w:rsidRPr="00797E39">
        <w:rPr>
          <w:rFonts w:asciiTheme="minorHAnsi" w:hAnsiTheme="minorHAnsi" w:cstheme="minorHAnsi"/>
          <w:sz w:val="22"/>
          <w:szCs w:val="22"/>
        </w:rPr>
        <w:t>.</w:t>
      </w:r>
    </w:p>
    <w:p w14:paraId="1F504D36" w14:textId="77777777" w:rsidR="00521D8B" w:rsidRPr="00797E39" w:rsidRDefault="00521D8B" w:rsidP="00A76E2C">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lastRenderedPageBreak/>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77777777" w:rsidR="00CC2416" w:rsidRDefault="004E37D9" w:rsidP="00797E39">
      <w:pPr>
        <w:pStyle w:val="Prrafodelista"/>
        <w:numPr>
          <w:ilvl w:val="2"/>
          <w:numId w:val="33"/>
        </w:numPr>
        <w:spacing w:after="120" w:line="0" w:lineRule="atLeast"/>
        <w:contextualSpacing/>
        <w:jc w:val="both"/>
        <w:rPr>
          <w:ins w:id="0" w:author="SGPE" w:date="2023-02-14T15:07:00Z"/>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del w:id="1" w:author="Alonso Pardo, Anatolio" w:date="2023-02-16T15:43:00Z">
        <w:r w:rsidDel="00266FB1">
          <w:rPr>
            <w:rFonts w:asciiTheme="minorHAnsi" w:hAnsiTheme="minorHAnsi" w:cstheme="minorHAnsi"/>
            <w:sz w:val="22"/>
            <w:szCs w:val="22"/>
          </w:rPr>
          <w:delText>y</w:delText>
        </w:r>
      </w:del>
      <w:r>
        <w:rPr>
          <w:rFonts w:asciiTheme="minorHAnsi" w:hAnsiTheme="minorHAnsi" w:cstheme="minorHAnsi"/>
          <w:sz w:val="22"/>
          <w:szCs w:val="22"/>
        </w:rPr>
        <w:t xml:space="preserve"> </w:t>
      </w:r>
    </w:p>
    <w:p w14:paraId="2FFD6ADC" w14:textId="77777777" w:rsidR="004E37D9" w:rsidRDefault="004E37D9" w:rsidP="00266FB1">
      <w:pPr>
        <w:pStyle w:val="Prrafodelista"/>
        <w:spacing w:after="120" w:line="0" w:lineRule="atLeast"/>
        <w:ind w:left="1942"/>
        <w:contextualSpacing/>
        <w:jc w:val="both"/>
        <w:rPr>
          <w:rFonts w:asciiTheme="minorHAnsi" w:hAnsiTheme="minorHAnsi" w:cstheme="minorHAnsi"/>
          <w:sz w:val="22"/>
          <w:szCs w:val="22"/>
        </w:rPr>
        <w:pPrChange w:id="2" w:author="Alonso Pardo, Anatolio" w:date="2023-02-16T15:43:00Z">
          <w:pPr>
            <w:pStyle w:val="Prrafodelista"/>
            <w:numPr>
              <w:ilvl w:val="2"/>
              <w:numId w:val="33"/>
            </w:numPr>
            <w:spacing w:after="120" w:line="0" w:lineRule="atLeast"/>
            <w:ind w:left="1942" w:hanging="360"/>
            <w:contextualSpacing/>
            <w:jc w:val="both"/>
          </w:pPr>
        </w:pPrChange>
      </w:pPr>
      <w:del w:id="3" w:author="Alonso Pardo, Anatolio" w:date="2023-02-16T15:43:00Z">
        <w:r w:rsidRPr="00DC52DB" w:rsidDel="00266FB1">
          <w:rPr>
            <w:rFonts w:asciiTheme="minorHAnsi" w:hAnsiTheme="minorHAnsi" w:cstheme="minorHAnsi"/>
            <w:sz w:val="22"/>
            <w:szCs w:val="22"/>
          </w:rPr>
          <w:delText>Fondo Europeo Agrí</w:delText>
        </w:r>
        <w:r w:rsidDel="00266FB1">
          <w:rPr>
            <w:rFonts w:asciiTheme="minorHAnsi" w:hAnsiTheme="minorHAnsi" w:cstheme="minorHAnsi"/>
            <w:sz w:val="22"/>
            <w:szCs w:val="22"/>
          </w:rPr>
          <w:delText>cola de Desarrollo Rural (FEADER</w:delText>
        </w:r>
        <w:r w:rsidRPr="00DC52DB" w:rsidDel="00266FB1">
          <w:rPr>
            <w:rFonts w:asciiTheme="minorHAnsi" w:hAnsiTheme="minorHAnsi" w:cstheme="minorHAnsi"/>
            <w:sz w:val="22"/>
            <w:szCs w:val="22"/>
          </w:rPr>
          <w:delText>)</w:delText>
        </w:r>
        <w:r w:rsidDel="00266FB1">
          <w:rPr>
            <w:rFonts w:asciiTheme="minorHAnsi" w:hAnsiTheme="minorHAnsi" w:cstheme="minorHAnsi"/>
            <w:sz w:val="22"/>
            <w:szCs w:val="22"/>
          </w:rPr>
          <w:delText>.</w:delText>
        </w:r>
      </w:del>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5A727FF5"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ins w:id="4" w:author="Alonso Pardo, Anatolio" w:date="2023-02-16T15:44:00Z">
        <w:r w:rsidR="00266FB1">
          <w:rPr>
            <w:rFonts w:asciiTheme="minorHAnsi" w:hAnsiTheme="minorHAnsi" w:cstheme="minorHAnsi"/>
            <w:sz w:val="22"/>
            <w:szCs w:val="22"/>
          </w:rPr>
          <w:t xml:space="preserve">las acciones </w:t>
        </w:r>
      </w:ins>
      <w:ins w:id="5" w:author="Alonso Pardo, Anatolio" w:date="2023-02-16T15:47:00Z">
        <w:r w:rsidR="00266FB1">
          <w:rPr>
            <w:rFonts w:asciiTheme="minorHAnsi" w:hAnsiTheme="minorHAnsi" w:cstheme="minorHAnsi"/>
            <w:sz w:val="22"/>
            <w:szCs w:val="22"/>
          </w:rPr>
          <w:t>de desarrollo rural encuadradas</w:t>
        </w:r>
      </w:ins>
      <w:ins w:id="6" w:author="Alonso Pardo, Anatolio" w:date="2023-02-16T15:48:00Z">
        <w:r w:rsidR="00266FB1">
          <w:rPr>
            <w:rFonts w:asciiTheme="minorHAnsi" w:hAnsiTheme="minorHAnsi" w:cstheme="minorHAnsi"/>
            <w:sz w:val="22"/>
            <w:szCs w:val="22"/>
          </w:rPr>
          <w:t xml:space="preserve"> en el</w:t>
        </w:r>
      </w:ins>
      <w:ins w:id="7" w:author="Alonso Pardo, Anatolio" w:date="2023-02-16T15:45:00Z">
        <w:r w:rsidR="00266FB1">
          <w:rPr>
            <w:rFonts w:asciiTheme="minorHAnsi" w:hAnsiTheme="minorHAnsi" w:cstheme="minorHAnsi"/>
            <w:sz w:val="22"/>
            <w:szCs w:val="22"/>
          </w:rPr>
          <w:t xml:space="preserve"> Plan Estratégico de la PAC. </w:t>
        </w:r>
      </w:ins>
      <w:del w:id="8" w:author="Alonso Pardo, Anatolio" w:date="2023-02-16T15:46:00Z">
        <w:r w:rsidRPr="00F83098" w:rsidDel="00266FB1">
          <w:rPr>
            <w:rFonts w:asciiTheme="minorHAnsi" w:hAnsiTheme="minorHAnsi" w:cstheme="minorHAnsi"/>
            <w:sz w:val="22"/>
            <w:szCs w:val="22"/>
          </w:rPr>
          <w:delText>los Programas de Desarrollo Rural</w:delText>
        </w:r>
        <w:r w:rsidDel="00266FB1">
          <w:rPr>
            <w:rFonts w:asciiTheme="minorHAnsi" w:hAnsiTheme="minorHAnsi" w:cstheme="minorHAnsi"/>
            <w:sz w:val="22"/>
            <w:szCs w:val="22"/>
          </w:rPr>
          <w:delText xml:space="preserve"> (PDR)</w:delText>
        </w:r>
        <w:r w:rsidRPr="00F83098" w:rsidDel="00266FB1">
          <w:rPr>
            <w:rFonts w:asciiTheme="minorHAnsi" w:hAnsiTheme="minorHAnsi" w:cstheme="minorHAnsi"/>
            <w:sz w:val="22"/>
            <w:szCs w:val="22"/>
          </w:rPr>
          <w:delText xml:space="preserve"> cofinanciados por el FEADER.</w:delText>
        </w:r>
      </w:del>
    </w:p>
    <w:p w14:paraId="0F2A9973" w14:textId="57E06637"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ins w:id="9" w:author="Alonso Pardo, Anatolio" w:date="2023-02-16T15:46:00Z">
        <w:r w:rsidR="00266FB1">
          <w:rPr>
            <w:rFonts w:asciiTheme="minorHAnsi" w:hAnsiTheme="minorHAnsi" w:cstheme="minorHAnsi"/>
            <w:sz w:val="22"/>
            <w:szCs w:val="22"/>
          </w:rPr>
          <w:t xml:space="preserve">Regional </w:t>
        </w:r>
      </w:ins>
      <w:r>
        <w:rPr>
          <w:rFonts w:asciiTheme="minorHAnsi" w:hAnsiTheme="minorHAnsi" w:cstheme="minorHAnsi"/>
          <w:sz w:val="22"/>
          <w:szCs w:val="22"/>
        </w:rPr>
        <w:t xml:space="preserve">de Gestión </w:t>
      </w:r>
      <w:ins w:id="10" w:author="Alonso Pardo, Anatolio" w:date="2023-02-16T15:46:00Z">
        <w:r w:rsidR="00266FB1">
          <w:rPr>
            <w:rFonts w:asciiTheme="minorHAnsi" w:hAnsiTheme="minorHAnsi" w:cstheme="minorHAnsi"/>
            <w:sz w:val="22"/>
            <w:szCs w:val="22"/>
          </w:rPr>
          <w:t xml:space="preserve">dentro </w:t>
        </w:r>
      </w:ins>
      <w:r>
        <w:rPr>
          <w:rFonts w:asciiTheme="minorHAnsi" w:hAnsiTheme="minorHAnsi" w:cstheme="minorHAnsi"/>
          <w:sz w:val="22"/>
          <w:szCs w:val="22"/>
        </w:rPr>
        <w:t xml:space="preserve">del </w:t>
      </w:r>
      <w:ins w:id="11" w:author="Alonso Pardo, Anatolio" w:date="2023-02-16T15:47:00Z">
        <w:r w:rsidR="00266FB1">
          <w:rPr>
            <w:rFonts w:asciiTheme="minorHAnsi" w:hAnsiTheme="minorHAnsi" w:cstheme="minorHAnsi"/>
            <w:sz w:val="22"/>
            <w:szCs w:val="22"/>
          </w:rPr>
          <w:t>Plan Estratégico de la PAC</w:t>
        </w:r>
      </w:ins>
      <w:del w:id="12" w:author="Alonso Pardo, Anatolio" w:date="2023-02-16T15:47:00Z">
        <w:r w:rsidDel="00266FB1">
          <w:rPr>
            <w:rFonts w:asciiTheme="minorHAnsi" w:hAnsiTheme="minorHAnsi" w:cstheme="minorHAnsi"/>
            <w:sz w:val="22"/>
            <w:szCs w:val="22"/>
          </w:rPr>
          <w:delText>PDR de la Comunidad Autónoma</w:delText>
        </w:r>
      </w:del>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77777777"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las copresidencias,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lastRenderedPageBreak/>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77777777"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de Seguimiento a título consultivo y de seguimiento. </w:t>
      </w:r>
    </w:p>
    <w:p w14:paraId="37DA6ECB"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de Seguimiento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77777777" w:rsidR="00E5390F" w:rsidRPr="00E5390F"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Para asegurar la correcta identificación de los miembros del Comité en caso de cambios de denominación, de estructura o de asignación de funciones, dichos cambios se comunicarán a la secretaría del Comité.</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77777777"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de Seguimiento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información relativa a la aplicación de la contribución del programa al Programa InvestEU,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77777777"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de seguimiento además aprobará:</w:t>
      </w:r>
    </w:p>
    <w:p w14:paraId="4C6EFCB4"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w:t>
      </w:r>
      <w:r w:rsidRPr="00592695">
        <w:rPr>
          <w:rFonts w:asciiTheme="minorHAnsi" w:hAnsiTheme="minorHAnsi" w:cstheme="minorHAnsi"/>
          <w:szCs w:val="24"/>
        </w:rPr>
        <w:lastRenderedPageBreak/>
        <w:t>selección de las operaciones, así como cualquier modificación al respecto, se presentarán a la Comisión al menos quince días</w:t>
      </w:r>
      <w:r>
        <w:rPr>
          <w:rFonts w:asciiTheme="minorHAnsi" w:hAnsiTheme="minorHAnsi" w:cstheme="minorHAnsi"/>
          <w:szCs w:val="24"/>
        </w:rPr>
        <w:t xml:space="preserve"> </w:t>
      </w:r>
      <w:r w:rsidRPr="00592695">
        <w:rPr>
          <w:rFonts w:asciiTheme="minorHAnsi" w:hAnsiTheme="minorHAnsi" w:cstheme="minorHAnsi"/>
          <w:szCs w:val="24"/>
        </w:rPr>
        <w:t>laborables antes de su presentación al comité de seguimiento;</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77777777"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toda propuesta de la autoridad de gestión 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310D779F"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de Seguimiento </w:t>
      </w:r>
      <w:r w:rsidRPr="00592695">
        <w:rPr>
          <w:rFonts w:asciiTheme="minorHAnsi" w:hAnsiTheme="minorHAnsi" w:cstheme="minorHAnsi"/>
          <w:szCs w:val="24"/>
        </w:rPr>
        <w:t>podrá efectuar recomendaciones a la autoridad</w:t>
      </w:r>
      <w:r>
        <w:rPr>
          <w:rFonts w:asciiTheme="minorHAnsi" w:hAnsiTheme="minorHAnsi" w:cstheme="minorHAnsi"/>
          <w:szCs w:val="24"/>
        </w:rPr>
        <w:t xml:space="preserve"> </w:t>
      </w:r>
      <w:r w:rsidRPr="00592695">
        <w:rPr>
          <w:rFonts w:asciiTheme="minorHAnsi" w:hAnsiTheme="minorHAnsi" w:cstheme="minorHAnsi"/>
          <w:szCs w:val="24"/>
        </w:rPr>
        <w:t>de gestión,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bookmarkStart w:id="13" w:name="_GoBack"/>
      <w:bookmarkEnd w:id="13"/>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de Seguimiento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 de Seguimiento</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 la Secretaría</w:t>
      </w:r>
      <w:r w:rsidR="00A76E2C">
        <w:rPr>
          <w:rFonts w:asciiTheme="minorHAnsi" w:hAnsiTheme="minorHAnsi" w:cstheme="minorHAnsi"/>
          <w:szCs w:val="24"/>
        </w:rPr>
        <w:t xml:space="preserve">: </w:t>
      </w:r>
      <w:r w:rsidR="00A76E2C" w:rsidRPr="00A76E2C">
        <w:rPr>
          <w:rFonts w:asciiTheme="minorHAnsi" w:hAnsiTheme="minorHAnsi" w:cstheme="minorHAnsi"/>
          <w:szCs w:val="24"/>
        </w:rPr>
        <w:t xml:space="preserve">[ _______________] </w:t>
      </w:r>
      <w:r w:rsidRPr="00E5390F">
        <w:rPr>
          <w:rFonts w:asciiTheme="minorHAnsi" w:hAnsiTheme="minorHAnsi" w:cstheme="minorHAnsi"/>
          <w:szCs w:val="24"/>
        </w:rPr>
        <w:t>y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sgfeder@sepg.hacienda.gob.es</w:t>
      </w:r>
      <w:r w:rsidRPr="00E5390F">
        <w:rPr>
          <w:rFonts w:asciiTheme="minorHAnsi" w:hAnsiTheme="minorHAnsi" w:cstheme="minorHAnsi"/>
          <w:szCs w:val="24"/>
        </w:rPr>
        <w:t>.</w:t>
      </w:r>
    </w:p>
    <w:p w14:paraId="57E2E782" w14:textId="77777777" w:rsidR="00592695" w:rsidRDefault="00592695" w:rsidP="00592695">
      <w:pPr>
        <w:pStyle w:val="Standard"/>
        <w:spacing w:after="120" w:line="264" w:lineRule="auto"/>
        <w:contextualSpacing/>
        <w:jc w:val="both"/>
        <w:rPr>
          <w:rFonts w:asciiTheme="minorHAnsi" w:hAnsiTheme="minorHAnsi" w:cstheme="minorHAnsi"/>
          <w:szCs w:val="24"/>
        </w:rPr>
      </w:pPr>
    </w:p>
    <w:p w14:paraId="36D83C18"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de Seguimiento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de Seguimiento, se realizarán a través de</w:t>
      </w:r>
      <w:ins w:id="14" w:author="SGPE" w:date="2023-02-14T15:09:00Z">
        <w:r w:rsidR="00CC2416">
          <w:rPr>
            <w:rFonts w:asciiTheme="minorHAnsi" w:hAnsiTheme="minorHAnsi" w:cstheme="minorHAnsi"/>
            <w:szCs w:val="24"/>
          </w:rPr>
          <w:t>l futuro portal web único, si bien de manera transitoria se empleará</w:t>
        </w:r>
      </w:ins>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77777777"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de Seguimiento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lastRenderedPageBreak/>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77777777"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 Seguimiento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 de Seguimiento.</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3D3DE164"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 de Seguimiento:</w:t>
      </w:r>
    </w:p>
    <w:p w14:paraId="09FC9FD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todos los Comités de Seguimiento que se realicen.</w:t>
      </w:r>
    </w:p>
    <w:p w14:paraId="3B8C7470"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de Seguimiento. A tal efecto, podrán ser incorporados al mismo aquellos puntos que sean sugeridos a la Secretaría del Comité, con una antelación de 30 días a la fecha de la convocatoria, por parte de cualquier miembro del mismo.</w:t>
      </w:r>
    </w:p>
    <w:p w14:paraId="165BC029"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 de Seguimiento.</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Envío del Acta de las reuniones del Comité de Seguimiento.</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Expedir certificaciones de las decisiones adoptadas.</w:t>
      </w:r>
    </w:p>
    <w:p w14:paraId="22EBACF1"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de Seguimiento, en todo momento, la información que se haya utilizado para la preparación de las reuniones de éste o de las consultas al mismo mediante procedimiento escrito.</w:t>
      </w:r>
    </w:p>
    <w:p w14:paraId="46564E4D"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 de Seguimiento.</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 de Seguimiento.</w:t>
      </w:r>
    </w:p>
    <w:p w14:paraId="2AE08856"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02DB0F6E"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Seguimiento,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77777777"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 de Seguimiento</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Pr>
          <w:rFonts w:asciiTheme="minorHAnsi" w:hAnsiTheme="minorHAnsi" w:cstheme="minorHAnsi"/>
          <w:szCs w:val="24"/>
        </w:rPr>
        <w:t>Adhesión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de Seguimiento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ins w:id="15" w:author="SGPE" w:date="2023-02-14T15:09:00Z"/>
          <w:rFonts w:asciiTheme="minorHAnsi" w:hAnsiTheme="minorHAnsi" w:cstheme="minorHAnsi"/>
          <w:b/>
          <w:szCs w:val="24"/>
          <w:u w:val="single"/>
        </w:rPr>
      </w:pPr>
    </w:p>
    <w:p w14:paraId="41B9A96A" w14:textId="77777777" w:rsidR="00CC2416" w:rsidDel="00266FB1" w:rsidRDefault="00CC2416" w:rsidP="00395123">
      <w:pPr>
        <w:pStyle w:val="Standard"/>
        <w:spacing w:after="120" w:line="264" w:lineRule="auto"/>
        <w:contextualSpacing/>
        <w:jc w:val="both"/>
        <w:rPr>
          <w:del w:id="16" w:author="Alonso Pardo, Anatolio" w:date="2023-02-16T15:52:00Z"/>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7D4453C8"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ins w:id="17" w:author="Alonso Pardo, Anatolio" w:date="2023-02-16T15:58:00Z">
        <w:r w:rsidR="00D86798">
          <w:rPr>
            <w:rFonts w:asciiTheme="minorHAnsi" w:hAnsiTheme="minorHAnsi" w:cstheme="minorHAnsi"/>
            <w:szCs w:val="24"/>
          </w:rPr>
          <w:t xml:space="preserve">laborables </w:t>
        </w:r>
      </w:ins>
      <w:r w:rsidRPr="005E5BCB">
        <w:rPr>
          <w:rFonts w:asciiTheme="minorHAnsi" w:hAnsiTheme="minorHAnsi" w:cstheme="minorHAnsi"/>
          <w:szCs w:val="24"/>
        </w:rPr>
        <w:t>de antelación a la fecha de la reunión. La convocatoria será remitida por medios electrónicos, siempre que sea posible.</w:t>
      </w:r>
    </w:p>
    <w:p w14:paraId="0E3BA7FC" w14:textId="65035992"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lastRenderedPageBreak/>
        <w:t xml:space="preserve">Asimismo, podrá remitirse información complementaria con un plazo mínimo de 10 </w:t>
      </w:r>
      <w:r w:rsidR="001B08F9" w:rsidRPr="005E5BCB">
        <w:rPr>
          <w:rFonts w:asciiTheme="minorHAnsi" w:hAnsiTheme="minorHAnsi" w:cstheme="minorHAnsi"/>
          <w:szCs w:val="24"/>
        </w:rPr>
        <w:t xml:space="preserve">días </w:t>
      </w:r>
      <w:ins w:id="18" w:author="Alonso Pardo, Anatolio" w:date="2023-02-16T15:55:00Z">
        <w:r w:rsidR="00D86798">
          <w:rPr>
            <w:rFonts w:asciiTheme="minorHAnsi" w:hAnsiTheme="minorHAnsi" w:cstheme="minorHAnsi"/>
            <w:szCs w:val="24"/>
          </w:rPr>
          <w:t xml:space="preserve">laborables </w:t>
        </w:r>
      </w:ins>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 de Seguimiento.</w:t>
      </w:r>
    </w:p>
    <w:p w14:paraId="21A81ECE" w14:textId="77777777"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 de Seguimiento.</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77777777"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de Seguimiento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considerará válidamente reunido y sus acuerdos tendrán efecto si al menos la mitad más uno de sus miembros, entre los que deben encontrarse los Copresidentes 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una de las copresidencias,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una antelación de dos días laborables.</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6FD6916C"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ins w:id="19" w:author="Alonso Pardo, Anatolio" w:date="2023-02-16T15:56:00Z">
        <w:r w:rsidR="00D86798">
          <w:rPr>
            <w:rFonts w:asciiTheme="minorHAnsi" w:hAnsiTheme="minorHAnsi" w:cstheme="minorHAnsi"/>
            <w:szCs w:val="24"/>
          </w:rPr>
          <w:t>laborables</w:t>
        </w:r>
      </w:ins>
      <w:del w:id="20" w:author="Alonso Pardo, Anatolio" w:date="2023-02-16T15:56:00Z">
        <w:r w:rsidDel="00D86798">
          <w:rPr>
            <w:rFonts w:asciiTheme="minorHAnsi" w:hAnsiTheme="minorHAnsi" w:cstheme="minorHAnsi"/>
            <w:szCs w:val="24"/>
          </w:rPr>
          <w:delText>hábiles</w:delText>
        </w:r>
      </w:del>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77777777"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Las decisiones del Comité se considerarán válidamente adoptadas por procedimiento escrito con 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77777777"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BC3F6B">
        <w:rPr>
          <w:rFonts w:asciiTheme="minorHAnsi" w:hAnsiTheme="minorHAnsi" w:cstheme="minorHAnsi"/>
          <w:szCs w:val="24"/>
        </w:rPr>
        <w:t>laborables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77777777"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 comité de seguimiento presencial</w:t>
      </w:r>
      <w:r w:rsidR="00DF2C48">
        <w:rPr>
          <w:rFonts w:asciiTheme="minorHAnsi" w:hAnsiTheme="minorHAnsi" w:cstheme="minorHAnsi"/>
          <w:szCs w:val="24"/>
        </w:rPr>
        <w:t xml:space="preserve"> o por videoconferencia,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la realización de un procedimiento escrito exprés, en el cual se remitirá la propuesta a los miembros del mismo, indicándoles que el plazo para comunicar sus posibles observaciones será de 5 días laborables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0B3316">
        <w:rPr>
          <w:rFonts w:asciiTheme="minorHAnsi" w:hAnsiTheme="minorHAnsi" w:cstheme="minorHAnsi"/>
          <w:szCs w:val="24"/>
        </w:rPr>
        <w:t>laborables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de Seguimiento,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de Seguimiento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FEDER </w:t>
      </w:r>
      <w:r w:rsidR="00395123" w:rsidRPr="00592695">
        <w:rPr>
          <w:rFonts w:asciiTheme="minorHAnsi" w:hAnsiTheme="minorHAnsi" w:cstheme="minorHAnsi"/>
          <w:szCs w:val="24"/>
        </w:rPr>
        <w:t xml:space="preserve">_______________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FEDER </w:t>
      </w:r>
      <w:r w:rsidR="00395123" w:rsidRPr="00592695">
        <w:rPr>
          <w:rFonts w:asciiTheme="minorHAnsi" w:hAnsiTheme="minorHAnsi" w:cstheme="minorHAnsi"/>
          <w:szCs w:val="24"/>
        </w:rPr>
        <w:t xml:space="preserve">_______________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FEDER </w:t>
      </w:r>
      <w:r w:rsidRPr="00592695">
        <w:rPr>
          <w:rFonts w:asciiTheme="minorHAnsi" w:hAnsiTheme="minorHAnsi" w:cstheme="minorHAnsi"/>
          <w:szCs w:val="24"/>
        </w:rPr>
        <w:t xml:space="preserve">_______________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8"/>
      <w:footerReference w:type="even" r:id="rId9"/>
      <w:footerReference w:type="default" r:id="rId10"/>
      <w:headerReference w:type="first" r:id="rId11"/>
      <w:footerReference w:type="first" r:id="rId12"/>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E348C4" w:rsidRDefault="00E348C4">
      <w:r>
        <w:separator/>
      </w:r>
    </w:p>
  </w:endnote>
  <w:endnote w:type="continuationSeparator" w:id="0">
    <w:p w14:paraId="300D1D9A" w14:textId="77777777" w:rsidR="00E348C4" w:rsidRDefault="00E34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2F4028" w:rsidRDefault="002F402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2EE15C40" w:rsidR="002F4028" w:rsidRDefault="002F402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56EB6">
      <w:rPr>
        <w:rStyle w:val="Nmerodepgina"/>
        <w:noProof/>
      </w:rPr>
      <w:t>14</w:t>
    </w:r>
    <w:r>
      <w:rPr>
        <w:rStyle w:val="Nmerodepgina"/>
      </w:rPr>
      <w:fldChar w:fldCharType="end"/>
    </w:r>
  </w:p>
  <w:p w14:paraId="08780D4D" w14:textId="77777777" w:rsidR="002F4028" w:rsidRDefault="002F4028">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2F4028" w:rsidRDefault="002F4028">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rsidR="002F4028" w:rsidRDefault="002F4028">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rsidR="002F4028" w:rsidRDefault="002F4028">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2F4028" w:rsidRDefault="002F4028">
    <w:pPr>
      <w:ind w:left="6379"/>
      <w:rPr>
        <w:rFonts w:ascii="Gill Sans MT" w:hAnsi="Gill Sans MT"/>
        <w:sz w:val="14"/>
      </w:rPr>
    </w:pPr>
    <w:r>
      <w:rPr>
        <w:rFonts w:ascii="Gill Sans MT" w:hAnsi="Gill Sans MT"/>
        <w:sz w:val="14"/>
      </w:rPr>
      <w:t>28071 MADRID</w:t>
    </w:r>
  </w:p>
  <w:p w14:paraId="2A955850" w14:textId="77777777" w:rsidR="002F4028" w:rsidRDefault="002F4028">
    <w:pPr>
      <w:ind w:left="6379"/>
      <w:rPr>
        <w:rFonts w:ascii="Gill Sans MT" w:hAnsi="Gill Sans MT"/>
        <w:sz w:val="14"/>
      </w:rPr>
    </w:pPr>
    <w:r>
      <w:rPr>
        <w:rFonts w:ascii="Gill Sans MT" w:hAnsi="Gill Sans MT"/>
        <w:sz w:val="14"/>
      </w:rPr>
      <w:t>Tel: 91 583 52 23</w:t>
    </w:r>
  </w:p>
  <w:p w14:paraId="3E69CE01" w14:textId="77777777" w:rsidR="002F4028" w:rsidRDefault="002F4028">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E348C4" w:rsidRDefault="00E348C4">
      <w:r>
        <w:separator/>
      </w:r>
    </w:p>
  </w:footnote>
  <w:footnote w:type="continuationSeparator" w:id="0">
    <w:p w14:paraId="63F3E342" w14:textId="77777777" w:rsidR="00E348C4" w:rsidRDefault="00E34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2F4028" w:rsidRDefault="002F4028"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2F4028" w:rsidRDefault="002F4028">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2F4028" w:rsidRDefault="002F4028">
                          <w:pPr>
                            <w:pStyle w:val="Textoindependiente"/>
                            <w:shd w:val="clear" w:color="auto" w:fill="FFFFFF"/>
                            <w:rPr>
                              <w:rFonts w:ascii="Gill Sans MT" w:hAnsi="Gill Sans MT"/>
                              <w:sz w:val="16"/>
                              <w:szCs w:val="16"/>
                            </w:rPr>
                          </w:pPr>
                        </w:p>
                        <w:p w14:paraId="4A53F129" w14:textId="77777777"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2F4028" w:rsidRPr="00F45403" w:rsidRDefault="002F4028">
                          <w:pPr>
                            <w:pStyle w:val="Textoindependiente"/>
                            <w:shd w:val="clear" w:color="auto" w:fill="FFFFFF"/>
                            <w:rPr>
                              <w:rFonts w:ascii="Gill Sans MT" w:hAnsi="Gill Sans MT"/>
                              <w:sz w:val="16"/>
                              <w:szCs w:val="16"/>
                            </w:rPr>
                          </w:pPr>
                        </w:p>
                        <w:p w14:paraId="67AC708D" w14:textId="77777777"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2F4028" w:rsidRPr="00F45403" w:rsidRDefault="002F4028">
                          <w:pPr>
                            <w:pStyle w:val="Textoindependiente"/>
                            <w:rPr>
                              <w:rFonts w:ascii="Gill Sans MT" w:hAnsi="Gill Sans MT"/>
                              <w:sz w:val="16"/>
                              <w:szCs w:val="16"/>
                            </w:rPr>
                          </w:pPr>
                        </w:p>
                        <w:p w14:paraId="4A9FE9BD" w14:textId="77777777"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rsidR="002F4028" w:rsidRPr="00F45403" w:rsidRDefault="002F4028"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rsidR="002F4028" w:rsidRDefault="002F4028">
                    <w:pPr>
                      <w:pStyle w:val="Textoindependiente"/>
                      <w:shd w:val="clear" w:color="auto" w:fill="FFFFFF"/>
                      <w:rPr>
                        <w:rFonts w:ascii="Gill Sans MT" w:hAnsi="Gill Sans MT"/>
                        <w:sz w:val="16"/>
                        <w:szCs w:val="16"/>
                      </w:rPr>
                    </w:pPr>
                  </w:p>
                  <w:p w:rsidR="002F4028" w:rsidRPr="00F45403" w:rsidRDefault="002F4028"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rsidR="002F4028" w:rsidRPr="00F45403" w:rsidRDefault="002F4028">
                    <w:pPr>
                      <w:pStyle w:val="Textoindependiente"/>
                      <w:shd w:val="clear" w:color="auto" w:fill="FFFFFF"/>
                      <w:rPr>
                        <w:rFonts w:ascii="Gill Sans MT" w:hAnsi="Gill Sans MT"/>
                        <w:sz w:val="16"/>
                        <w:szCs w:val="16"/>
                      </w:rPr>
                    </w:pPr>
                  </w:p>
                  <w:p w:rsidR="002F4028" w:rsidRPr="00F45403" w:rsidRDefault="002F4028"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rsidR="002F4028" w:rsidRPr="00F45403" w:rsidRDefault="002F4028">
                    <w:pPr>
                      <w:pStyle w:val="Textoindependiente"/>
                      <w:rPr>
                        <w:rFonts w:ascii="Gill Sans MT" w:hAnsi="Gill Sans MT"/>
                        <w:sz w:val="16"/>
                        <w:szCs w:val="16"/>
                      </w:rPr>
                    </w:pPr>
                  </w:p>
                  <w:p w:rsidR="002F4028" w:rsidRPr="00F45403" w:rsidRDefault="002F4028"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2F4028" w:rsidRDefault="002F4028"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2F4028" w:rsidRDefault="002F4028" w:rsidP="000B1283">
                          <w:pPr>
                            <w:pStyle w:val="Encabezado"/>
                            <w:rPr>
                              <w:rFonts w:ascii="Arial" w:hAnsi="Arial"/>
                              <w:sz w:val="22"/>
                            </w:rPr>
                          </w:pPr>
                        </w:p>
                        <w:p w14:paraId="0F5C7C96" w14:textId="77777777" w:rsidR="002F4028" w:rsidRDefault="002F4028" w:rsidP="00666168">
                          <w:pPr>
                            <w:pStyle w:val="Encabezado"/>
                            <w:spacing w:line="216" w:lineRule="auto"/>
                            <w:rPr>
                              <w:rFonts w:ascii="Gill Sans MT" w:hAnsi="Gill Sans MT"/>
                            </w:rPr>
                          </w:pPr>
                          <w:r>
                            <w:rPr>
                              <w:rFonts w:ascii="Gill Sans MT" w:hAnsi="Gill Sans MT"/>
                            </w:rPr>
                            <w:t>MINISTERIO</w:t>
                          </w:r>
                        </w:p>
                        <w:p w14:paraId="6A24402F" w14:textId="77777777" w:rsidR="002F4028" w:rsidRDefault="002F4028" w:rsidP="00666168">
                          <w:pPr>
                            <w:pStyle w:val="Encabezado"/>
                            <w:spacing w:line="216" w:lineRule="auto"/>
                            <w:rPr>
                              <w:rFonts w:ascii="Gill Sans MT" w:hAnsi="Gill Sans MT"/>
                            </w:rPr>
                          </w:pPr>
                          <w:r>
                            <w:rPr>
                              <w:rFonts w:ascii="Gill Sans MT" w:hAnsi="Gill Sans MT"/>
                            </w:rPr>
                            <w:t>DE HACIENDA</w:t>
                          </w:r>
                        </w:p>
                        <w:p w14:paraId="0BBF4609" w14:textId="77777777" w:rsidR="002F4028" w:rsidRDefault="002F4028"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rsidR="002F4028" w:rsidRDefault="002F4028" w:rsidP="000B1283">
                    <w:pPr>
                      <w:pStyle w:val="Encabezado"/>
                      <w:rPr>
                        <w:rFonts w:ascii="Arial" w:hAnsi="Arial"/>
                        <w:sz w:val="22"/>
                      </w:rPr>
                    </w:pPr>
                  </w:p>
                  <w:p w:rsidR="002F4028" w:rsidRDefault="002F4028" w:rsidP="00666168">
                    <w:pPr>
                      <w:pStyle w:val="Encabezado"/>
                      <w:spacing w:line="216" w:lineRule="auto"/>
                      <w:rPr>
                        <w:rFonts w:ascii="Gill Sans MT" w:hAnsi="Gill Sans MT"/>
                      </w:rPr>
                    </w:pPr>
                    <w:r>
                      <w:rPr>
                        <w:rFonts w:ascii="Gill Sans MT" w:hAnsi="Gill Sans MT"/>
                      </w:rPr>
                      <w:t>MINISTERIO</w:t>
                    </w:r>
                  </w:p>
                  <w:p w:rsidR="002F4028" w:rsidRDefault="002F4028" w:rsidP="00666168">
                    <w:pPr>
                      <w:pStyle w:val="Encabezado"/>
                      <w:spacing w:line="216" w:lineRule="auto"/>
                      <w:rPr>
                        <w:rFonts w:ascii="Gill Sans MT" w:hAnsi="Gill Sans MT"/>
                      </w:rPr>
                    </w:pPr>
                    <w:r>
                      <w:rPr>
                        <w:rFonts w:ascii="Gill Sans MT" w:hAnsi="Gill Sans MT"/>
                      </w:rPr>
                      <w:t>DE HACIENDA</w:t>
                    </w:r>
                  </w:p>
                  <w:p w:rsidR="002F4028" w:rsidRDefault="002F4028"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2F4028" w:rsidRDefault="002F4028">
    <w:pPr>
      <w:pStyle w:val="Encabezado"/>
    </w:pPr>
  </w:p>
  <w:p w14:paraId="48CA34DF" w14:textId="77777777" w:rsidR="002F4028" w:rsidRDefault="002F4028">
    <w:pPr>
      <w:pStyle w:val="Encabezado"/>
    </w:pPr>
  </w:p>
  <w:p w14:paraId="105B3C7C" w14:textId="77777777" w:rsidR="002F4028" w:rsidRDefault="002F4028">
    <w:pPr>
      <w:pStyle w:val="Encabezado"/>
    </w:pPr>
  </w:p>
  <w:p w14:paraId="172C22FD" w14:textId="77777777" w:rsidR="002F4028" w:rsidRDefault="002F40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GPE">
    <w15:presenceInfo w15:providerId="None" w15:userId="SGPE"/>
  </w15:person>
  <w15:person w15:author="Alonso Pardo, Anatolio">
    <w15:presenceInfo w15:providerId="None" w15:userId="Alonso Pardo, Anatol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A2BC4"/>
    <w:rsid w:val="002B3EF4"/>
    <w:rsid w:val="002B5C1B"/>
    <w:rsid w:val="002C6C5E"/>
    <w:rsid w:val="002D0F2C"/>
    <w:rsid w:val="002D7745"/>
    <w:rsid w:val="002F4028"/>
    <w:rsid w:val="003028F3"/>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6168"/>
    <w:rsid w:val="006871C4"/>
    <w:rsid w:val="00687CB1"/>
    <w:rsid w:val="006973A1"/>
    <w:rsid w:val="006A3214"/>
    <w:rsid w:val="006B1183"/>
    <w:rsid w:val="006E1AD7"/>
    <w:rsid w:val="006E309B"/>
    <w:rsid w:val="006F304E"/>
    <w:rsid w:val="006F359D"/>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4B37"/>
    <w:rsid w:val="00BE51BC"/>
    <w:rsid w:val="00BE5838"/>
    <w:rsid w:val="00BE6F4A"/>
    <w:rsid w:val="00BF42FE"/>
    <w:rsid w:val="00BF6D7C"/>
    <w:rsid w:val="00C03727"/>
    <w:rsid w:val="00C07E79"/>
    <w:rsid w:val="00C14EFC"/>
    <w:rsid w:val="00C16787"/>
    <w:rsid w:val="00C41CBF"/>
    <w:rsid w:val="00C43B34"/>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1CF13-1167-450B-B2F0-D28DE62D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4514</Words>
  <Characters>24829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Alonso Pardo, Anatolio</cp:lastModifiedBy>
  <cp:revision>4</cp:revision>
  <cp:lastPrinted>2023-02-14T08:47:00Z</cp:lastPrinted>
  <dcterms:created xsi:type="dcterms:W3CDTF">2023-02-16T14:42:00Z</dcterms:created>
  <dcterms:modified xsi:type="dcterms:W3CDTF">2023-02-16T15:00:00Z</dcterms:modified>
</cp:coreProperties>
</file>